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2F765" w14:textId="77777777" w:rsidR="002C1996" w:rsidRDefault="00A467A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252713</w:t>
      </w:r>
    </w:p>
    <w:p w14:paraId="511988C6" w14:textId="77777777" w:rsidR="002C1996" w:rsidRDefault="00A467A7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5BA0FEC7" w14:textId="77777777" w:rsidR="002C1996" w:rsidRDefault="002C1996">
      <w:pPr>
        <w:pStyle w:val="CRCoverPage"/>
        <w:outlineLvl w:val="0"/>
        <w:rPr>
          <w:b/>
          <w:sz w:val="24"/>
        </w:rPr>
      </w:pPr>
    </w:p>
    <w:p w14:paraId="4A5AF2E2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</w:p>
    <w:p w14:paraId="1E2492BC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Assumptions for SCAS for Container-based Products</w:t>
      </w:r>
    </w:p>
    <w:p w14:paraId="7C1DE679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21FA84B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6.1.9</w:t>
      </w:r>
    </w:p>
    <w:p w14:paraId="3388144C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spellStart"/>
      <w:proofErr w:type="gramStart"/>
      <w:r>
        <w:rPr>
          <w:rFonts w:ascii="Arial" w:hAnsi="Arial" w:cs="Arial"/>
          <w:b/>
          <w:bCs/>
          <w:lang w:val="fr-FR"/>
        </w:rPr>
        <w:t>Spec</w:t>
      </w:r>
      <w:proofErr w:type="spellEnd"/>
      <w:r>
        <w:rPr>
          <w:rFonts w:ascii="Arial" w:hAnsi="Arial" w:cs="Arial"/>
          <w:b/>
          <w:bCs/>
          <w:lang w:val="fr-FR"/>
        </w:rPr>
        <w:t>:</w:t>
      </w:r>
      <w:proofErr w:type="gramEnd"/>
      <w:r>
        <w:rPr>
          <w:rFonts w:ascii="Arial" w:hAnsi="Arial" w:cs="Arial"/>
          <w:b/>
          <w:bCs/>
          <w:lang w:val="fr-FR"/>
        </w:rPr>
        <w:tab/>
        <w:t>3GPP TR 33.</w:t>
      </w:r>
      <w:r>
        <w:rPr>
          <w:rFonts w:ascii="Arial" w:hAnsi="Arial" w:cs="Arial"/>
          <w:b/>
          <w:bCs/>
          <w:highlight w:val="yellow"/>
          <w:lang w:val="fr-FR"/>
        </w:rPr>
        <w:t>xxx</w:t>
      </w:r>
    </w:p>
    <w:p w14:paraId="067F734A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>
        <w:rPr>
          <w:rFonts w:ascii="Arial" w:hAnsi="Arial" w:cs="Arial"/>
          <w:b/>
          <w:bCs/>
          <w:lang w:val="fr-FR"/>
        </w:rPr>
        <w:t>Version:</w:t>
      </w:r>
      <w:proofErr w:type="gramEnd"/>
      <w:r>
        <w:rPr>
          <w:rFonts w:ascii="Arial" w:hAnsi="Arial" w:cs="Arial"/>
          <w:b/>
          <w:bCs/>
          <w:lang w:val="fr-FR"/>
        </w:rPr>
        <w:tab/>
        <w:t>0.0.0</w:t>
      </w:r>
    </w:p>
    <w:p w14:paraId="6276A2E4" w14:textId="77777777" w:rsidR="002C1996" w:rsidRDefault="00A467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FS_SCAS_5G_CP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C53E9D4" w14:textId="77777777" w:rsidR="002C1996" w:rsidRDefault="002C1996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A3E6486" w14:textId="77777777" w:rsidR="002C1996" w:rsidRDefault="00A467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A341EC" w14:textId="77777777" w:rsidR="002C1996" w:rsidRDefault="00A467A7">
      <w:pPr>
        <w:rPr>
          <w:lang w:val="en-US"/>
        </w:rPr>
      </w:pPr>
      <w:r>
        <w:rPr>
          <w:lang w:val="en-US"/>
        </w:rPr>
        <w:t>This contribution proposes to add content to the assumptions section for TR 33.</w:t>
      </w:r>
      <w:r>
        <w:rPr>
          <w:highlight w:val="yellow"/>
          <w:lang w:val="en-US"/>
        </w:rPr>
        <w:t xml:space="preserve">xxx </w:t>
      </w:r>
      <w:r>
        <w:rPr>
          <w:lang w:val="en-US"/>
        </w:rPr>
        <w:t>„</w:t>
      </w:r>
      <w:r>
        <w:t xml:space="preserve">Study on Security Assurance Specification (SCAS) for Container-based </w:t>
      </w:r>
      <w:proofErr w:type="gramStart"/>
      <w:r>
        <w:t>Products</w:t>
      </w:r>
      <w:r>
        <w:rPr>
          <w:lang w:val="en-US"/>
        </w:rPr>
        <w:t>“</w:t>
      </w:r>
      <w:proofErr w:type="gramEnd"/>
      <w:r>
        <w:rPr>
          <w:lang w:val="en-US"/>
        </w:rPr>
        <w:t>.</w:t>
      </w:r>
    </w:p>
    <w:p w14:paraId="4024BB06" w14:textId="77777777" w:rsidR="002C1996" w:rsidRDefault="002C1996">
      <w:pPr>
        <w:pBdr>
          <w:bottom w:val="single" w:sz="12" w:space="1" w:color="000000"/>
        </w:pBdr>
        <w:rPr>
          <w:lang w:val="en-US"/>
        </w:rPr>
      </w:pPr>
    </w:p>
    <w:p w14:paraId="5C27A92C" w14:textId="77777777" w:rsidR="002C1996" w:rsidRDefault="00A467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91EE93" w14:textId="77777777" w:rsidR="002C1996" w:rsidRDefault="00A467A7">
      <w:pPr>
        <w:pStyle w:val="berschrift1"/>
      </w:pPr>
      <w:r>
        <w:rPr>
          <w:lang w:val="en-US"/>
        </w:rPr>
        <w:t xml:space="preserve"> </w:t>
      </w:r>
      <w:bookmarkStart w:id="0" w:name="clause4"/>
      <w:bookmarkStart w:id="1" w:name="_Toc205811397"/>
      <w:bookmarkEnd w:id="0"/>
      <w:r>
        <w:t>4</w:t>
      </w:r>
      <w:r>
        <w:tab/>
        <w:t>Assumptions</w:t>
      </w:r>
      <w:bookmarkEnd w:id="1"/>
    </w:p>
    <w:p w14:paraId="117A6555" w14:textId="77777777" w:rsidR="002C1996" w:rsidRDefault="00A467A7">
      <w:pPr>
        <w:pStyle w:val="EditorsNote"/>
        <w:rPr>
          <w:ins w:id="2" w:author="Autor"/>
        </w:rPr>
      </w:pPr>
      <w:del w:id="3" w:author="Autor">
        <w:r>
          <w:delText>Editor'</w:delText>
        </w:r>
        <w:r>
          <w:delText xml:space="preserve">s Note: This clause includes the </w:delText>
        </w:r>
        <w:r>
          <w:rPr>
            <w:lang w:eastAsia="zh-CN"/>
          </w:rPr>
          <w:delText>assumptions</w:delText>
        </w:r>
        <w:r>
          <w:delText xml:space="preserve"> applicable for the study.</w:delText>
        </w:r>
      </w:del>
    </w:p>
    <w:p w14:paraId="1F8E1EF6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4" w:author="Autor"/>
        </w:rPr>
        <w:pPrChange w:id="5" w:author="Autor">
          <w:pPr/>
        </w:pPrChange>
      </w:pPr>
      <w:ins w:id="6" w:author="Autor">
        <w:r>
          <w:t xml:space="preserve">The GCNP runs </w:t>
        </w:r>
        <w:r>
          <w:rPr>
            <w:lang w:val="en-US"/>
          </w:rPr>
          <w:t xml:space="preserve">in </w:t>
        </w:r>
        <w:r>
          <w:t>a container orchestration environment that is either:</w:t>
        </w:r>
      </w:ins>
    </w:p>
    <w:p w14:paraId="2A4675DF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84"/>
        <w:rPr>
          <w:ins w:id="7" w:author="Autor"/>
        </w:rPr>
        <w:pPrChange w:id="8" w:author="Autor">
          <w:pPr/>
        </w:pPrChange>
      </w:pPr>
      <w:ins w:id="9" w:author="Autor">
        <w:r>
          <w:rPr>
            <w:lang w:val="en-US"/>
          </w:rPr>
          <w:t>-</w:t>
        </w:r>
        <w:r>
          <w:rPr>
            <w:lang w:val="en-US"/>
          </w:rPr>
          <w:tab/>
        </w:r>
        <w:r>
          <w:t>included in the network product, or</w:t>
        </w:r>
      </w:ins>
    </w:p>
    <w:p w14:paraId="6C24AFD2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84"/>
        <w:rPr>
          <w:ins w:id="10" w:author="Autor"/>
        </w:rPr>
        <w:pPrChange w:id="11" w:author="Autor">
          <w:pPr/>
        </w:pPrChange>
      </w:pPr>
      <w:ins w:id="12" w:author="Autor">
        <w:r>
          <w:rPr>
            <w:lang w:val="en-US"/>
          </w:rPr>
          <w:t>-</w:t>
        </w:r>
        <w:r>
          <w:rPr>
            <w:lang w:val="en-US"/>
          </w:rPr>
          <w:tab/>
        </w:r>
        <w:r>
          <w:t>assumed to have undergone equivalent security assurance evaluation if outside the product boundary.</w:t>
        </w:r>
      </w:ins>
    </w:p>
    <w:p w14:paraId="5679F3E3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13" w:author="Autor"/>
        </w:rPr>
        <w:pPrChange w:id="14" w:author="Autor">
          <w:pPr/>
        </w:pPrChange>
      </w:pPr>
      <w:ins w:id="15" w:author="Autor">
        <w:r>
          <w:t>The GCNP may consist of multiple containers (pods) forming the network function.</w:t>
        </w:r>
      </w:ins>
    </w:p>
    <w:p w14:paraId="1F8E3B2F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16" w:author="Autor"/>
        </w:rPr>
        <w:pPrChange w:id="17" w:author="Autor">
          <w:pPr/>
        </w:pPrChange>
      </w:pPr>
      <w:ins w:id="18" w:author="Autor">
        <w:r>
          <w:t>Container images, orchestration manifests, and runtime configuration are un</w:t>
        </w:r>
        <w:r>
          <w:t>der the vendor’s control.</w:t>
        </w:r>
      </w:ins>
    </w:p>
    <w:p w14:paraId="2E814D3F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19" w:author="Autor"/>
        </w:rPr>
        <w:pPrChange w:id="20" w:author="Autor">
          <w:pPr/>
        </w:pPrChange>
      </w:pPr>
      <w:ins w:id="21" w:author="Autor">
        <w:r>
          <w:t>Networking between GCNP components uses a Container Network Interface (CNI) plugin; security controls at the orchestration level are in-scope if within the product boundary.</w:t>
        </w:r>
      </w:ins>
    </w:p>
    <w:p w14:paraId="317D3531" w14:textId="77777777" w:rsidR="002C1996" w:rsidRDefault="00A467A7" w:rsidP="002C19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ns w:id="22" w:author="Autor"/>
        </w:rPr>
        <w:pPrChange w:id="23" w:author="Autor">
          <w:pPr/>
        </w:pPrChange>
      </w:pPr>
      <w:ins w:id="24" w:author="Autor">
        <w:r>
          <w:t>Host OS and hardware platform security is out of scope u</w:t>
        </w:r>
        <w:r>
          <w:t>nless explicitly included in the product definition.</w:t>
        </w:r>
      </w:ins>
    </w:p>
    <w:p w14:paraId="2B6E6155" w14:textId="77777777" w:rsidR="002C1996" w:rsidRDefault="002C1996"/>
    <w:p w14:paraId="4498CD20" w14:textId="77777777" w:rsidR="002C1996" w:rsidRDefault="00A467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0216E6" w14:textId="77777777" w:rsidR="002C1996" w:rsidRDefault="002C1996">
      <w:pPr>
        <w:rPr>
          <w:lang w:val="en-US"/>
        </w:rPr>
      </w:pPr>
    </w:p>
    <w:sectPr w:rsidR="002C199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B279F" w14:textId="77777777" w:rsidR="002C1996" w:rsidRDefault="00A467A7">
      <w:r>
        <w:separator/>
      </w:r>
    </w:p>
  </w:endnote>
  <w:endnote w:type="continuationSeparator" w:id="0">
    <w:p w14:paraId="07D42CF0" w14:textId="77777777" w:rsidR="002C1996" w:rsidRDefault="00A4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539F7" w14:textId="77777777" w:rsidR="002C1996" w:rsidRDefault="00A467A7">
      <w:r>
        <w:separator/>
      </w:r>
    </w:p>
  </w:footnote>
  <w:footnote w:type="continuationSeparator" w:id="0">
    <w:p w14:paraId="69FE2771" w14:textId="77777777" w:rsidR="002C1996" w:rsidRDefault="00A4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330C4" w14:textId="77777777" w:rsidR="002C1996" w:rsidRDefault="00A467A7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5EC5"/>
    <w:multiLevelType w:val="multilevel"/>
    <w:tmpl w:val="0B064E6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6DEF2981"/>
    <w:multiLevelType w:val="multilevel"/>
    <w:tmpl w:val="FB5204F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996"/>
    <w:rsid w:val="002C1996"/>
    <w:rsid w:val="00A4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EB52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Lorenz, Ben</cp:lastModifiedBy>
  <cp:revision>4</cp:revision>
  <dcterms:created xsi:type="dcterms:W3CDTF">2025-08-15T08:15:00Z</dcterms:created>
  <dcterms:modified xsi:type="dcterms:W3CDTF">2025-08-18T07:30:00Z</dcterms:modified>
</cp:coreProperties>
</file>